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2AB05F" w14:textId="468DA80A" w:rsidR="00946433" w:rsidRPr="0011188F" w:rsidRDefault="00946433" w:rsidP="00946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D52B8"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 w:rsidRPr="007D52B8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16</w:t>
      </w:r>
      <w:r w:rsidR="002C665D">
        <w:rPr>
          <w:b/>
          <w:noProof/>
          <w:sz w:val="24"/>
          <w:lang w:eastAsia="zh-CN"/>
        </w:rPr>
        <w:t>4</w:t>
      </w:r>
      <w:r w:rsidRPr="0011188F">
        <w:rPr>
          <w:b/>
          <w:i/>
          <w:noProof/>
          <w:sz w:val="28"/>
        </w:rPr>
        <w:tab/>
        <w:t>S2-</w:t>
      </w:r>
      <w:r w:rsidR="00956502" w:rsidRPr="00F71CED">
        <w:rPr>
          <w:b/>
          <w:i/>
          <w:noProof/>
          <w:sz w:val="28"/>
        </w:rPr>
        <w:t>2</w:t>
      </w:r>
      <w:r w:rsidR="00956502">
        <w:rPr>
          <w:b/>
          <w:i/>
          <w:noProof/>
          <w:sz w:val="28"/>
        </w:rPr>
        <w:t>4</w:t>
      </w:r>
      <w:r w:rsidR="00956502">
        <w:rPr>
          <w:b/>
          <w:i/>
          <w:noProof/>
          <w:sz w:val="28"/>
          <w:lang w:eastAsia="zh-CN"/>
        </w:rPr>
        <w:t>0</w:t>
      </w:r>
      <w:r w:rsidR="007E7D17">
        <w:rPr>
          <w:rFonts w:hint="eastAsia"/>
          <w:b/>
          <w:i/>
          <w:noProof/>
          <w:sz w:val="28"/>
          <w:lang w:eastAsia="zh-CN"/>
        </w:rPr>
        <w:t>8325</w:t>
      </w:r>
      <w:bookmarkStart w:id="0" w:name="_GoBack"/>
      <w:bookmarkEnd w:id="0"/>
    </w:p>
    <w:p w14:paraId="3607A01B" w14:textId="2EF8D8C1" w:rsidR="00540770" w:rsidRPr="005A649D" w:rsidRDefault="002C665D" w:rsidP="0054077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1" w:name="OLE_LINK611"/>
      <w:bookmarkStart w:id="2" w:name="OLE_LINK612"/>
      <w:bookmarkStart w:id="3" w:name="OLE_LINK613"/>
      <w:r>
        <w:rPr>
          <w:bCs/>
          <w:sz w:val="24"/>
          <w:lang w:val="en-US"/>
        </w:rPr>
        <w:t>1</w:t>
      </w:r>
      <w:bookmarkStart w:id="4" w:name="OLE_LINK603"/>
      <w:bookmarkStart w:id="5" w:name="OLE_LINK604"/>
      <w:r>
        <w:rPr>
          <w:bCs/>
          <w:sz w:val="24"/>
          <w:lang w:val="en-US"/>
        </w:rPr>
        <w:t>9 August - 23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="00956502"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bookmarkEnd w:id="1"/>
      <w:bookmarkEnd w:id="2"/>
      <w:bookmarkEnd w:id="3"/>
      <w:bookmarkEnd w:id="4"/>
      <w:bookmarkEnd w:id="5"/>
      <w:r w:rsidR="00540770" w:rsidRPr="005A649D">
        <w:rPr>
          <w:rFonts w:eastAsia="Arial Unicode MS" w:cs="Arial"/>
          <w:bCs/>
        </w:rPr>
        <w:tab/>
      </w:r>
      <w:r w:rsidR="001F18B0">
        <w:rPr>
          <w:rFonts w:cs="Arial"/>
          <w:bCs/>
          <w:color w:val="0000FF"/>
        </w:rPr>
        <w:t>(revision of S2-2</w:t>
      </w:r>
      <w:r w:rsidR="0064753A">
        <w:rPr>
          <w:rFonts w:cs="Arial"/>
          <w:bCs/>
          <w:color w:val="0000FF"/>
        </w:rPr>
        <w:t>4</w:t>
      </w:r>
      <w:r w:rsidR="00946433">
        <w:rPr>
          <w:rFonts w:cs="Arial"/>
          <w:bCs/>
          <w:color w:val="0000FF"/>
          <w:lang w:eastAsia="zh-CN"/>
        </w:rPr>
        <w:t>0</w:t>
      </w:r>
      <w:r w:rsidR="00956502">
        <w:rPr>
          <w:rFonts w:cs="Arial"/>
          <w:bCs/>
          <w:color w:val="0000FF"/>
          <w:lang w:eastAsia="zh-CN"/>
        </w:rPr>
        <w:t>xxxx</w:t>
      </w:r>
      <w:r w:rsidR="00540770" w:rsidRPr="005A649D">
        <w:rPr>
          <w:rFonts w:cs="Arial"/>
          <w:bCs/>
          <w:color w:val="0000FF"/>
        </w:rPr>
        <w:t>)</w:t>
      </w:r>
    </w:p>
    <w:p w14:paraId="35E05F5E" w14:textId="77777777" w:rsidR="008744CA" w:rsidRDefault="008744CA" w:rsidP="008744CA">
      <w:pPr>
        <w:ind w:left="2127" w:hanging="2127"/>
        <w:rPr>
          <w:rFonts w:ascii="Arial" w:hAnsi="Arial" w:cs="Arial"/>
          <w:b/>
        </w:rPr>
      </w:pPr>
    </w:p>
    <w:p w14:paraId="139B1405" w14:textId="65A224DC" w:rsidR="003970E9" w:rsidRPr="005050FB" w:rsidRDefault="003970E9" w:rsidP="003970E9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  <w:r w:rsidR="003C5DB9">
        <w:rPr>
          <w:rFonts w:ascii="Arial" w:hAnsi="Arial" w:cs="Arial" w:hint="eastAsia"/>
          <w:b/>
          <w:lang w:eastAsia="zh-CN"/>
        </w:rPr>
        <w:t>, Vivo, China Telecom, OPPO</w:t>
      </w:r>
      <w:r w:rsidR="00560D0E">
        <w:rPr>
          <w:rFonts w:ascii="Arial" w:hAnsi="Arial" w:cs="Arial" w:hint="eastAsia"/>
          <w:b/>
          <w:lang w:eastAsia="zh-CN"/>
        </w:rPr>
        <w:t>，</w:t>
      </w:r>
      <w:r w:rsidR="00560D0E">
        <w:rPr>
          <w:rFonts w:ascii="Arial" w:hAnsi="Arial" w:cs="Arial" w:hint="eastAsia"/>
          <w:b/>
          <w:lang w:eastAsia="zh-CN"/>
        </w:rPr>
        <w:t>Xiaomi</w:t>
      </w:r>
    </w:p>
    <w:p w14:paraId="3F5BB9C4" w14:textId="47745EC3" w:rsidR="003970E9" w:rsidRPr="005050FB" w:rsidRDefault="003970E9" w:rsidP="003970E9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6" w:name="OLE_LINK735"/>
      <w:r w:rsidRPr="00E23004">
        <w:rPr>
          <w:rFonts w:ascii="Arial" w:hAnsi="Arial" w:cs="Arial"/>
          <w:b/>
        </w:rPr>
        <w:t xml:space="preserve">Initial </w:t>
      </w:r>
      <w:r>
        <w:rPr>
          <w:rFonts w:ascii="Arial" w:hAnsi="Arial" w:cs="Arial" w:hint="eastAsia"/>
          <w:b/>
          <w:lang w:eastAsia="zh-CN"/>
        </w:rPr>
        <w:t xml:space="preserve">conclusions </w:t>
      </w:r>
      <w:r>
        <w:rPr>
          <w:rFonts w:ascii="Arial" w:hAnsi="Arial" w:cs="Arial"/>
          <w:b/>
        </w:rPr>
        <w:t xml:space="preserve">for </w:t>
      </w:r>
      <w:proofErr w:type="spellStart"/>
      <w:r>
        <w:rPr>
          <w:rFonts w:ascii="Arial" w:hAnsi="Arial" w:cs="Arial" w:hint="eastAsia"/>
          <w:b/>
          <w:lang w:eastAsia="zh-CN"/>
        </w:rPr>
        <w:t>DualSteer</w:t>
      </w:r>
      <w:proofErr w:type="spellEnd"/>
      <w:r w:rsidR="009C5AD3">
        <w:rPr>
          <w:rFonts w:ascii="Arial" w:hAnsi="Arial" w:cs="Arial" w:hint="eastAsia"/>
          <w:b/>
          <w:lang w:eastAsia="zh-CN"/>
        </w:rPr>
        <w:t xml:space="preserve"> KI#1.2</w:t>
      </w:r>
      <w:bookmarkEnd w:id="6"/>
    </w:p>
    <w:p w14:paraId="3CF265A7" w14:textId="77777777" w:rsidR="003970E9" w:rsidRPr="00927C1B" w:rsidRDefault="003970E9" w:rsidP="003970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A327C27" w14:textId="475517B3" w:rsidR="003970E9" w:rsidRPr="00927C1B" w:rsidRDefault="003970E9" w:rsidP="003970E9">
      <w:pPr>
        <w:ind w:left="2127" w:hanging="2127"/>
        <w:rPr>
          <w:rFonts w:ascii="Arial" w:hAnsi="Arial" w:cs="Arial" w:hint="eastAsia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19.13</w:t>
      </w:r>
      <w:r w:rsidR="00BD38C2">
        <w:rPr>
          <w:rFonts w:ascii="Arial" w:hAnsi="Arial" w:cs="Arial" w:hint="eastAsia"/>
          <w:b/>
          <w:lang w:eastAsia="zh-CN"/>
        </w:rPr>
        <w:t>.1</w:t>
      </w:r>
    </w:p>
    <w:p w14:paraId="3DD1BEC2" w14:textId="77777777" w:rsidR="003970E9" w:rsidRPr="00927C1B" w:rsidRDefault="003970E9" w:rsidP="003970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FS_MASSS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14:paraId="328FE31B" w14:textId="38E5EB25" w:rsidR="003970E9" w:rsidRPr="00927C1B" w:rsidRDefault="003970E9" w:rsidP="003970E9">
      <w:pPr>
        <w:jc w:val="both"/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Pr="005050FB">
        <w:rPr>
          <w:rFonts w:ascii="Arial" w:hAnsi="Arial" w:cs="Arial"/>
          <w:i/>
        </w:rPr>
        <w:t xml:space="preserve">Initial conclusions for </w:t>
      </w:r>
      <w:proofErr w:type="spellStart"/>
      <w:r w:rsidRPr="005050FB">
        <w:rPr>
          <w:rFonts w:ascii="Arial" w:hAnsi="Arial" w:cs="Arial"/>
          <w:i/>
        </w:rPr>
        <w:t>DualSteer</w:t>
      </w:r>
      <w:proofErr w:type="spellEnd"/>
      <w:r w:rsidR="00CC0BBD">
        <w:rPr>
          <w:rFonts w:ascii="Arial" w:hAnsi="Arial" w:cs="Arial" w:hint="eastAsia"/>
          <w:i/>
          <w:lang w:eastAsia="zh-CN"/>
        </w:rPr>
        <w:t xml:space="preserve"> KI#1.2.</w:t>
      </w:r>
    </w:p>
    <w:p w14:paraId="5FC5C9F8" w14:textId="77777777" w:rsidR="00583BAF" w:rsidRDefault="00583BAF" w:rsidP="00583BAF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1E21A3E" w14:textId="44246D4D" w:rsidR="00583BAF" w:rsidRDefault="00583BAF" w:rsidP="00583BAF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2761FC">
        <w:rPr>
          <w:lang w:eastAsia="ko-KR"/>
        </w:rPr>
        <w:t>to update the conclusion</w:t>
      </w:r>
      <w:r w:rsidR="00AB0726">
        <w:rPr>
          <w:lang w:eastAsia="ko-KR"/>
        </w:rPr>
        <w:t xml:space="preserve"> for </w:t>
      </w:r>
      <w:r w:rsidR="00C87AD3" w:rsidRPr="00C87AD3">
        <w:rPr>
          <w:lang w:eastAsia="ko-KR"/>
        </w:rPr>
        <w:t>KI#</w:t>
      </w:r>
      <w:r w:rsidR="007F6D60">
        <w:rPr>
          <w:lang w:eastAsia="ko-KR"/>
        </w:rPr>
        <w:t>1</w:t>
      </w:r>
      <w:r w:rsidR="009C5AD3">
        <w:rPr>
          <w:rFonts w:hint="eastAsia"/>
          <w:lang w:eastAsia="zh-CN"/>
        </w:rPr>
        <w:t>.2</w:t>
      </w:r>
      <w:r>
        <w:rPr>
          <w:lang w:eastAsia="ko-KR"/>
        </w:rPr>
        <w:t>.</w:t>
      </w:r>
    </w:p>
    <w:p w14:paraId="27F318A6" w14:textId="35BB37E1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DE0BE97" w14:textId="494E41E6" w:rsidR="00451AF0" w:rsidRDefault="00EB6106" w:rsidP="00451AF0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 w:rsidR="00FD586B">
        <w:rPr>
          <w:lang w:eastAsia="zh-CN"/>
        </w:rPr>
        <w:t>54</w:t>
      </w:r>
      <w:r w:rsidR="003C5DB9">
        <w:rPr>
          <w:rFonts w:hint="eastAsia"/>
          <w:lang w:eastAsia="zh-CN"/>
        </w:rPr>
        <w:t xml:space="preserve"> v1.0.0</w:t>
      </w:r>
      <w:r>
        <w:rPr>
          <w:lang w:eastAsia="zh-CN"/>
        </w:rPr>
        <w:t>.</w:t>
      </w:r>
      <w:bookmarkStart w:id="7" w:name="_Toc324232211"/>
      <w:bookmarkStart w:id="8" w:name="_Toc326248702"/>
      <w:bookmarkStart w:id="9" w:name="_Toc421821979"/>
    </w:p>
    <w:p w14:paraId="51FC6904" w14:textId="1E51EAB2" w:rsidR="00451AF0" w:rsidRPr="0042466D" w:rsidRDefault="00451AF0" w:rsidP="00451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BE1F94">
        <w:rPr>
          <w:rFonts w:ascii="Arial" w:hAnsi="Arial" w:cs="Arial"/>
          <w:color w:val="FF0000"/>
          <w:sz w:val="28"/>
          <w:szCs w:val="28"/>
          <w:lang w:val="en-US"/>
        </w:rPr>
        <w:t xml:space="preserve"> 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28ABDC71" w14:textId="77777777" w:rsidR="00571130" w:rsidRPr="00063085" w:rsidRDefault="00571130" w:rsidP="00571130">
      <w:pPr>
        <w:pStyle w:val="2"/>
        <w:rPr>
          <w:lang w:eastAsia="zh-CN"/>
        </w:rPr>
      </w:pPr>
      <w:bookmarkStart w:id="11" w:name="_Toc160552505"/>
      <w:bookmarkStart w:id="12" w:name="_Toc160694515"/>
      <w:bookmarkStart w:id="13" w:name="_Toc160552499"/>
      <w:bookmarkStart w:id="14" w:name="_Toc161061133"/>
      <w:bookmarkEnd w:id="7"/>
      <w:bookmarkEnd w:id="8"/>
      <w:bookmarkEnd w:id="9"/>
      <w:bookmarkEnd w:id="10"/>
      <w:r>
        <w:rPr>
          <w:lang w:eastAsia="zh-CN"/>
        </w:rPr>
        <w:t>8.</w:t>
      </w:r>
      <w:r>
        <w:rPr>
          <w:rFonts w:hint="eastAsia"/>
          <w:lang w:eastAsia="zh-CN"/>
        </w:rPr>
        <w:t>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bookmarkEnd w:id="11"/>
      <w:bookmarkEnd w:id="12"/>
      <w:proofErr w:type="spellStart"/>
      <w:r>
        <w:rPr>
          <w:rFonts w:hint="eastAsia"/>
          <w:lang w:eastAsia="zh-CN"/>
        </w:rPr>
        <w:t>DualSteer</w:t>
      </w:r>
      <w:proofErr w:type="spellEnd"/>
    </w:p>
    <w:p w14:paraId="06C2A26D" w14:textId="52DEB997" w:rsidR="00F42934" w:rsidRPr="00571130" w:rsidRDefault="00571130" w:rsidP="00571130">
      <w:pPr>
        <w:pStyle w:val="EditorsNote"/>
        <w:rPr>
          <w:ins w:id="15" w:author="CATT01" w:date="2024-08-09T10:11:00Z"/>
          <w:rFonts w:eastAsiaTheme="minorEastAsia"/>
          <w:lang w:eastAsia="zh-CN"/>
        </w:rPr>
      </w:pPr>
      <w:del w:id="16" w:author="CATT" w:date="2024-05-14T14:23:00Z">
        <w:r w:rsidDel="00063085">
          <w:delText>Editor's note:</w:delText>
        </w:r>
        <w:r w:rsidRPr="005A2371" w:rsidDel="00063085">
          <w:tab/>
          <w:delText>This clause will list conclusions that ha</w:delText>
        </w:r>
        <w:r w:rsidDel="00063085">
          <w:delText>ve</w:delText>
        </w:r>
        <w:r w:rsidRPr="005A2371" w:rsidDel="00063085">
          <w:delText xml:space="preserve"> been agreed during the course of the study item activities</w:delText>
        </w:r>
        <w:r w:rsidDel="00063085">
          <w:delText xml:space="preserve"> for </w:delText>
        </w:r>
        <w:r w:rsidDel="00063085">
          <w:rPr>
            <w:rFonts w:eastAsiaTheme="minorEastAsia" w:hint="eastAsia"/>
            <w:lang w:eastAsia="zh-CN"/>
          </w:rPr>
          <w:delText>DualSteer</w:delText>
        </w:r>
        <w:r w:rsidDel="00063085">
          <w:delText>.</w:delText>
        </w:r>
      </w:del>
    </w:p>
    <w:p w14:paraId="208705B1" w14:textId="35945A6C" w:rsidR="003C5DB9" w:rsidRDefault="003C5DB9" w:rsidP="003C5DB9">
      <w:pPr>
        <w:pStyle w:val="3"/>
        <w:rPr>
          <w:ins w:id="17" w:author="CATT01" w:date="2024-08-09T10:12:00Z"/>
          <w:lang w:eastAsia="zh-CN"/>
        </w:rPr>
      </w:pPr>
      <w:ins w:id="18" w:author="CATT01" w:date="2024-08-09T10:12:00Z">
        <w:r>
          <w:rPr>
            <w:lang w:eastAsia="zh-CN"/>
          </w:rPr>
          <w:t>8</w:t>
        </w:r>
        <w:r w:rsidRPr="0013249B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  <w:ins w:id="19" w:author="CATT01" w:date="2024-08-09T10:30:00Z">
        <w:r w:rsidR="002C171D">
          <w:rPr>
            <w:rFonts w:hint="eastAsia"/>
            <w:lang w:eastAsia="zh-CN"/>
          </w:rPr>
          <w:t>2</w:t>
        </w:r>
      </w:ins>
      <w:ins w:id="20" w:author="CATT01" w:date="2024-08-09T10:12:00Z">
        <w:r w:rsidRPr="0013249B">
          <w:rPr>
            <w:lang w:eastAsia="zh-CN"/>
          </w:rPr>
          <w:tab/>
        </w:r>
        <w:r>
          <w:rPr>
            <w:lang w:eastAsia="zh-CN"/>
          </w:rPr>
          <w:t>Conclusion</w:t>
        </w:r>
        <w:r w:rsidRPr="00C8686F">
          <w:rPr>
            <w:lang w:eastAsia="zh-CN"/>
          </w:rPr>
          <w:t xml:space="preserve"> </w:t>
        </w:r>
        <w:r>
          <w:rPr>
            <w:lang w:eastAsia="zh-CN"/>
          </w:rPr>
          <w:t>for KI#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: </w:t>
        </w:r>
        <w:r w:rsidRPr="00BE70CF">
          <w:rPr>
            <w:rFonts w:eastAsia="等线"/>
          </w:rPr>
          <w:t xml:space="preserve">Registration and mobility management for </w:t>
        </w:r>
        <w:proofErr w:type="spellStart"/>
        <w:r w:rsidRPr="00BE70CF">
          <w:rPr>
            <w:rFonts w:eastAsia="等线"/>
          </w:rPr>
          <w:t>DualSteer</w:t>
        </w:r>
        <w:proofErr w:type="spellEnd"/>
      </w:ins>
    </w:p>
    <w:p w14:paraId="76F20EBF" w14:textId="77777777" w:rsidR="003C5DB9" w:rsidRDefault="003C5DB9" w:rsidP="003C5DB9">
      <w:pPr>
        <w:rPr>
          <w:ins w:id="21" w:author="CATT01" w:date="2024-08-09T10:12:00Z"/>
          <w:lang w:eastAsia="zh-CN"/>
        </w:rPr>
      </w:pPr>
      <w:ins w:id="22" w:author="CATT01" w:date="2024-08-09T10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</w:t>
        </w:r>
        <w:r>
          <w:rPr>
            <w:lang w:eastAsia="zh-CN"/>
          </w:rPr>
          <w:t>principles</w:t>
        </w:r>
        <w:r>
          <w:rPr>
            <w:rFonts w:hint="eastAsia"/>
            <w:lang w:eastAsia="zh-CN"/>
          </w:rPr>
          <w:t xml:space="preserve"> are proposed to be considered in normative work</w:t>
        </w:r>
        <w:r>
          <w:rPr>
            <w:lang w:eastAsia="zh-CN"/>
          </w:rPr>
          <w:t>:</w:t>
        </w:r>
      </w:ins>
    </w:p>
    <w:p w14:paraId="3F2C9F1C" w14:textId="77777777" w:rsidR="003C5DB9" w:rsidRDefault="003C5DB9" w:rsidP="003C5DB9">
      <w:pPr>
        <w:pStyle w:val="B1"/>
        <w:rPr>
          <w:ins w:id="23" w:author="CATT01" w:date="2024-08-09T10:12:00Z"/>
          <w:lang w:val="en-US" w:eastAsia="zh-CN"/>
        </w:rPr>
      </w:pPr>
      <w:ins w:id="24" w:author="CATT01" w:date="2024-08-09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proofErr w:type="spellStart"/>
        <w:r>
          <w:rPr>
            <w:lang w:val="en-US" w:eastAsia="zh-CN"/>
          </w:rPr>
          <w:t>DualSteer</w:t>
        </w:r>
        <w:proofErr w:type="spellEnd"/>
        <w:r>
          <w:rPr>
            <w:lang w:val="en-US" w:eastAsia="zh-CN"/>
          </w:rPr>
          <w:t xml:space="preserve"> Device </w:t>
        </w:r>
        <w:r>
          <w:rPr>
            <w:rFonts w:hint="eastAsia"/>
            <w:lang w:val="en-US" w:eastAsia="zh-CN"/>
          </w:rPr>
          <w:t xml:space="preserve">shall </w:t>
        </w:r>
        <w:r w:rsidRPr="00EC15CC">
          <w:rPr>
            <w:lang w:val="en-US" w:eastAsia="zh-CN"/>
          </w:rPr>
          <w:t xml:space="preserve">indicate to the AMF </w:t>
        </w:r>
        <w:r>
          <w:rPr>
            <w:lang w:val="en-US" w:eastAsia="zh-CN"/>
          </w:rPr>
          <w:t xml:space="preserve">its </w:t>
        </w:r>
        <w:bookmarkStart w:id="25" w:name="OLE_LINK607"/>
        <w:bookmarkStart w:id="26" w:name="OLE_LINK608"/>
        <w:r>
          <w:rPr>
            <w:lang w:val="en-US" w:eastAsia="zh-CN"/>
          </w:rPr>
          <w:t>capabilities</w:t>
        </w:r>
        <w:bookmarkEnd w:id="25"/>
        <w:bookmarkEnd w:id="26"/>
        <w:r>
          <w:rPr>
            <w:lang w:val="en-US" w:eastAsia="zh-CN"/>
          </w:rPr>
          <w:t xml:space="preserve"> to support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 w:rsidRPr="00EC15CC">
          <w:rPr>
            <w:lang w:val="en-US" w:eastAsia="zh-CN"/>
          </w:rPr>
          <w:t>DualSteer</w:t>
        </w:r>
        <w:proofErr w:type="spellEnd"/>
        <w:r w:rsidRPr="00EC15CC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</w:t>
        </w:r>
        <w:r w:rsidRPr="00EC15CC">
          <w:rPr>
            <w:lang w:val="en-US" w:eastAsia="zh-CN"/>
          </w:rPr>
          <w:t>during registration</w:t>
        </w:r>
        <w:r>
          <w:rPr>
            <w:rFonts w:hint="eastAsia"/>
            <w:lang w:val="en-US" w:eastAsia="zh-CN"/>
          </w:rPr>
          <w:t xml:space="preserve"> for each SUPI.</w:t>
        </w:r>
      </w:ins>
    </w:p>
    <w:p w14:paraId="2DE0DA67" w14:textId="250AE515" w:rsidR="003C5DB9" w:rsidRDefault="003C5DB9" w:rsidP="003C5DB9">
      <w:pPr>
        <w:pStyle w:val="B1"/>
        <w:rPr>
          <w:ins w:id="27" w:author="CATT01" w:date="2024-08-09T10:12:00Z"/>
          <w:u w:val="single"/>
          <w:lang w:val="en-US" w:eastAsia="zh-CN"/>
        </w:rPr>
      </w:pPr>
      <w:ins w:id="28" w:author="CATT01" w:date="2024-08-09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AMF </w:t>
        </w:r>
        <w:r w:rsidRPr="003C5DB9">
          <w:rPr>
            <w:u w:val="single"/>
            <w:lang w:val="en-US" w:eastAsia="zh-CN"/>
          </w:rPr>
          <w:t>shall</w:t>
        </w:r>
        <w:r>
          <w:rPr>
            <w:u w:val="single"/>
            <w:lang w:val="en-US" w:eastAsia="zh-CN"/>
          </w:rPr>
          <w:t xml:space="preserve"> </w:t>
        </w:r>
        <w:r w:rsidRPr="00EC15CC">
          <w:rPr>
            <w:u w:val="single"/>
            <w:lang w:val="en-US" w:eastAsia="zh-CN"/>
          </w:rPr>
          <w:t xml:space="preserve">indicate to the </w:t>
        </w:r>
        <w:proofErr w:type="spellStart"/>
        <w:r w:rsidRPr="00EC15CC">
          <w:rPr>
            <w:u w:val="single"/>
            <w:lang w:val="en-US" w:eastAsia="zh-CN"/>
          </w:rPr>
          <w:t>DualSteer</w:t>
        </w:r>
        <w:proofErr w:type="spellEnd"/>
        <w:r w:rsidRPr="00EC15CC">
          <w:rPr>
            <w:u w:val="single"/>
            <w:lang w:val="en-US" w:eastAsia="zh-CN"/>
          </w:rPr>
          <w:t xml:space="preserve"> Device whether the network supports </w:t>
        </w:r>
        <w:r>
          <w:rPr>
            <w:rFonts w:hint="eastAsia"/>
            <w:u w:val="single"/>
            <w:lang w:val="en-US" w:eastAsia="zh-CN"/>
          </w:rPr>
          <w:t xml:space="preserve">the </w:t>
        </w:r>
        <w:proofErr w:type="spellStart"/>
        <w:r w:rsidRPr="00EC15CC">
          <w:rPr>
            <w:u w:val="single"/>
            <w:lang w:val="en-US" w:eastAsia="zh-CN"/>
          </w:rPr>
          <w:t>DualS</w:t>
        </w:r>
        <w:r>
          <w:rPr>
            <w:u w:val="single"/>
            <w:lang w:val="en-US" w:eastAsia="zh-CN"/>
          </w:rPr>
          <w:t>teer</w:t>
        </w:r>
        <w:proofErr w:type="spellEnd"/>
        <w:r>
          <w:rPr>
            <w:u w:val="single"/>
            <w:lang w:val="en-US" w:eastAsia="zh-CN"/>
          </w:rPr>
          <w:t xml:space="preserve"> </w:t>
        </w:r>
        <w:r w:rsidR="00560D0E">
          <w:rPr>
            <w:lang w:val="en-US" w:eastAsia="zh-CN"/>
          </w:rPr>
          <w:t>capabilities</w:t>
        </w:r>
      </w:ins>
      <w:r w:rsidR="00560D0E" w:rsidRPr="00EC15CC">
        <w:rPr>
          <w:lang w:val="en-US" w:eastAsia="zh-CN"/>
        </w:rPr>
        <w:t xml:space="preserve"> </w:t>
      </w:r>
      <w:ins w:id="29" w:author="CATT01" w:date="2024-08-09T10:12:00Z">
        <w:r w:rsidRPr="00EC15CC">
          <w:rPr>
            <w:lang w:val="en-US" w:eastAsia="zh-CN"/>
          </w:rPr>
          <w:t>during</w:t>
        </w:r>
        <w:r>
          <w:rPr>
            <w:rFonts w:hint="eastAsia"/>
            <w:lang w:val="en-US" w:eastAsia="zh-CN"/>
          </w:rPr>
          <w:t xml:space="preserve"> </w:t>
        </w:r>
        <w:r w:rsidRPr="00EC15CC">
          <w:rPr>
            <w:lang w:val="en-US" w:eastAsia="zh-CN"/>
          </w:rPr>
          <w:t>registration</w:t>
        </w:r>
        <w:r>
          <w:rPr>
            <w:rFonts w:hint="eastAsia"/>
            <w:u w:val="single"/>
            <w:lang w:val="en-US" w:eastAsia="zh-CN"/>
          </w:rPr>
          <w:t>.</w:t>
        </w:r>
      </w:ins>
    </w:p>
    <w:p w14:paraId="2627641B" w14:textId="77777777" w:rsidR="003C5DB9" w:rsidRDefault="003C5DB9" w:rsidP="003C5DB9">
      <w:pPr>
        <w:pStyle w:val="B1"/>
        <w:rPr>
          <w:ins w:id="30" w:author="CATT01" w:date="2024-08-09T10:12:00Z"/>
          <w:lang w:val="en-US" w:eastAsia="zh-CN"/>
        </w:rPr>
      </w:pPr>
      <w:ins w:id="31" w:author="CATT01" w:date="2024-08-09T10:12:00Z">
        <w:r>
          <w:rPr>
            <w:rFonts w:hint="eastAsia"/>
            <w:u w:val="single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 w:rsidRPr="00833818">
          <w:rPr>
            <w:lang w:val="en-US" w:eastAsia="zh-CN"/>
          </w:rPr>
          <w:t xml:space="preserve">The network indicates to the </w:t>
        </w:r>
        <w:proofErr w:type="spellStart"/>
        <w:r w:rsidRPr="00833818">
          <w:rPr>
            <w:lang w:val="en-US" w:eastAsia="zh-CN"/>
          </w:rPr>
          <w:t>DualSteer</w:t>
        </w:r>
        <w:proofErr w:type="spellEnd"/>
        <w:r w:rsidRPr="00833818">
          <w:rPr>
            <w:lang w:val="en-US" w:eastAsia="zh-CN"/>
          </w:rPr>
          <w:t xml:space="preserve"> Device wh</w:t>
        </w:r>
        <w:r>
          <w:rPr>
            <w:lang w:val="en-US" w:eastAsia="zh-CN"/>
          </w:rPr>
          <w:t xml:space="preserve">ether the </w:t>
        </w:r>
        <w:proofErr w:type="spellStart"/>
        <w:r>
          <w:rPr>
            <w:lang w:val="en-US" w:eastAsia="zh-CN"/>
          </w:rPr>
          <w:t>DualSteer</w:t>
        </w:r>
        <w:proofErr w:type="spellEnd"/>
        <w:r>
          <w:rPr>
            <w:lang w:val="en-US" w:eastAsia="zh-CN"/>
          </w:rPr>
          <w:t xml:space="preserve"> is </w:t>
        </w:r>
        <w:r>
          <w:rPr>
            <w:rFonts w:hint="eastAsia"/>
            <w:lang w:val="en-US" w:eastAsia="zh-CN"/>
          </w:rPr>
          <w:t>authorized</w:t>
        </w:r>
        <w:r w:rsidRPr="00833818">
          <w:rPr>
            <w:lang w:val="en-US" w:eastAsia="zh-CN"/>
          </w:rPr>
          <w:t xml:space="preserve"> after the registrations for the two SUPIs.</w:t>
        </w:r>
      </w:ins>
    </w:p>
    <w:p w14:paraId="50382C9C" w14:textId="77777777" w:rsidR="003C5DB9" w:rsidRDefault="003C5DB9" w:rsidP="003C5DB9">
      <w:pPr>
        <w:pStyle w:val="B1"/>
        <w:rPr>
          <w:ins w:id="32" w:author="CATT01" w:date="2024-08-09T10:12:00Z"/>
          <w:u w:val="single"/>
          <w:lang w:val="en-US" w:eastAsia="zh-CN"/>
        </w:rPr>
      </w:pPr>
      <w:ins w:id="33" w:author="CATT01" w:date="2024-08-09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proofErr w:type="spellStart"/>
        <w:r w:rsidRPr="00EC15CC">
          <w:rPr>
            <w:u w:val="single"/>
            <w:lang w:val="en-US" w:eastAsia="zh-CN"/>
          </w:rPr>
          <w:t>DualSteer</w:t>
        </w:r>
        <w:proofErr w:type="spellEnd"/>
        <w:r w:rsidRPr="00EC15CC">
          <w:rPr>
            <w:u w:val="single"/>
            <w:lang w:val="en-US" w:eastAsia="zh-CN"/>
          </w:rPr>
          <w:t xml:space="preserve"> Device </w:t>
        </w:r>
        <w:r>
          <w:rPr>
            <w:rFonts w:hint="eastAsia"/>
            <w:u w:val="single"/>
            <w:lang w:val="en-US" w:eastAsia="zh-CN"/>
          </w:rPr>
          <w:t xml:space="preserve">shall </w:t>
        </w:r>
        <w:r w:rsidRPr="00EC15CC">
          <w:rPr>
            <w:u w:val="single"/>
            <w:lang w:val="en-US" w:eastAsia="zh-CN"/>
          </w:rPr>
          <w:t xml:space="preserve">perform separate registration procedures for each of the </w:t>
        </w:r>
        <w:r>
          <w:rPr>
            <w:rFonts w:hint="eastAsia"/>
            <w:u w:val="single"/>
            <w:lang w:val="en-US" w:eastAsia="zh-CN"/>
          </w:rPr>
          <w:t>two</w:t>
        </w:r>
        <w:r>
          <w:rPr>
            <w:u w:val="single"/>
            <w:lang w:val="en-US" w:eastAsia="zh-CN"/>
          </w:rPr>
          <w:t xml:space="preserve"> </w:t>
        </w:r>
        <w:r w:rsidRPr="00EC15CC">
          <w:rPr>
            <w:u w:val="single"/>
            <w:lang w:val="en-US" w:eastAsia="zh-CN"/>
          </w:rPr>
          <w:t>SUPIs</w:t>
        </w:r>
        <w:r>
          <w:rPr>
            <w:rFonts w:hint="eastAsia"/>
            <w:u w:val="single"/>
            <w:lang w:val="en-US" w:eastAsia="zh-CN"/>
          </w:rPr>
          <w:t>.</w:t>
        </w:r>
      </w:ins>
    </w:p>
    <w:p w14:paraId="6D699CDB" w14:textId="16143D7B" w:rsidR="003C5DB9" w:rsidRDefault="003C5DB9" w:rsidP="003C5DB9">
      <w:pPr>
        <w:ind w:left="568" w:hanging="284"/>
        <w:rPr>
          <w:lang w:eastAsia="zh-CN"/>
        </w:rPr>
      </w:pPr>
      <w:ins w:id="34" w:author="CATT01" w:date="2024-08-09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The UDM associates registration of two SUPIs based on the association of the two SUPIs.</w:t>
        </w:r>
      </w:ins>
    </w:p>
    <w:p w14:paraId="13AD3888" w14:textId="77777777" w:rsidR="003C5DB9" w:rsidRPr="003C5DB9" w:rsidRDefault="003C5DB9" w:rsidP="003C5DB9">
      <w:pPr>
        <w:ind w:left="568" w:hanging="284"/>
        <w:rPr>
          <w:lang w:val="en-US" w:eastAsia="zh-CN"/>
        </w:rPr>
      </w:pPr>
    </w:p>
    <w:bookmarkEnd w:id="13"/>
    <w:bookmarkEnd w:id="14"/>
    <w:p w14:paraId="33043662" w14:textId="77777777" w:rsidR="00451AF0" w:rsidRPr="0042466D" w:rsidRDefault="00451AF0" w:rsidP="00451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0B4DC1" w14:textId="77777777" w:rsidR="002C651D" w:rsidRPr="000D755F" w:rsidRDefault="002C651D" w:rsidP="004A2168">
      <w:pPr>
        <w:rPr>
          <w:lang w:eastAsia="zh-CN"/>
        </w:rPr>
      </w:pPr>
    </w:p>
    <w:sectPr w:rsidR="002C651D" w:rsidRPr="000D755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CD1B48" w15:done="0"/>
  <w15:commentEx w15:paraId="3B5E31C4" w15:done="0"/>
  <w15:commentEx w15:paraId="64653312" w15:done="0"/>
  <w15:commentEx w15:paraId="4FD140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79515" w16cex:dateUtc="2024-08-02T09:25:00Z"/>
  <w16cex:commentExtensible w16cex:durableId="2A5795A2" w16cex:dateUtc="2024-08-02T09:28:00Z"/>
  <w16cex:commentExtensible w16cex:durableId="2A579658" w16cex:dateUtc="2024-08-02T09:31:00Z"/>
  <w16cex:commentExtensible w16cex:durableId="2A57977C" w16cex:dateUtc="2024-08-02T09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CD1B48" w16cid:durableId="2A579515"/>
  <w16cid:commentId w16cid:paraId="3B5E31C4" w16cid:durableId="2A5795A2"/>
  <w16cid:commentId w16cid:paraId="64653312" w16cid:durableId="2A579658"/>
  <w16cid:commentId w16cid:paraId="4FD1407B" w16cid:durableId="2A5797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1E950" w14:textId="77777777" w:rsidR="00E76CED" w:rsidRDefault="00E76CED" w:rsidP="004A2168">
      <w:r>
        <w:separator/>
      </w:r>
    </w:p>
  </w:endnote>
  <w:endnote w:type="continuationSeparator" w:id="0">
    <w:p w14:paraId="719BC13F" w14:textId="77777777" w:rsidR="00E76CED" w:rsidRDefault="00E76CED" w:rsidP="004A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33B64" w14:textId="77777777" w:rsidR="00E76CED" w:rsidRDefault="00E76CED" w:rsidP="004A2168">
      <w:r>
        <w:separator/>
      </w:r>
    </w:p>
  </w:footnote>
  <w:footnote w:type="continuationSeparator" w:id="0">
    <w:p w14:paraId="26367FC0" w14:textId="77777777" w:rsidR="00E76CED" w:rsidRDefault="00E76CED" w:rsidP="004A2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E7139AE"/>
    <w:multiLevelType w:val="hybridMultilevel"/>
    <w:tmpl w:val="A06A6ECA"/>
    <w:lvl w:ilvl="0" w:tplc="AEFC6BF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5A4DB0"/>
    <w:multiLevelType w:val="hybridMultilevel"/>
    <w:tmpl w:val="D8664670"/>
    <w:lvl w:ilvl="0" w:tplc="39C6F05E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DE70C14"/>
    <w:multiLevelType w:val="hybridMultilevel"/>
    <w:tmpl w:val="14B4A2F6"/>
    <w:lvl w:ilvl="0" w:tplc="D304C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5B5C26"/>
    <w:multiLevelType w:val="hybridMultilevel"/>
    <w:tmpl w:val="43DCBABE"/>
    <w:lvl w:ilvl="0" w:tplc="D6724E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8ED513C"/>
    <w:multiLevelType w:val="hybridMultilevel"/>
    <w:tmpl w:val="BD10C38C"/>
    <w:lvl w:ilvl="0" w:tplc="80FCB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5CC650A9"/>
    <w:multiLevelType w:val="hybridMultilevel"/>
    <w:tmpl w:val="7980C8F2"/>
    <w:lvl w:ilvl="0" w:tplc="90348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3B5236"/>
    <w:multiLevelType w:val="hybridMultilevel"/>
    <w:tmpl w:val="6FD4B724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236841"/>
    <w:multiLevelType w:val="hybridMultilevel"/>
    <w:tmpl w:val="C8A86E04"/>
    <w:lvl w:ilvl="0" w:tplc="D6724E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2A5C92"/>
    <w:multiLevelType w:val="hybridMultilevel"/>
    <w:tmpl w:val="A4BA1D6E"/>
    <w:lvl w:ilvl="0" w:tplc="B64649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8"/>
  </w:num>
  <w:num w:numId="6">
    <w:abstractNumId w:val="15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8"/>
  </w:num>
  <w:num w:numId="13">
    <w:abstractNumId w:val="4"/>
  </w:num>
  <w:num w:numId="14">
    <w:abstractNumId w:val="11"/>
  </w:num>
  <w:num w:numId="15">
    <w:abstractNumId w:val="14"/>
  </w:num>
  <w:num w:numId="16">
    <w:abstractNumId w:val="9"/>
  </w:num>
  <w:num w:numId="17">
    <w:abstractNumId w:val="16"/>
  </w:num>
  <w:num w:numId="18">
    <w:abstractNumId w:val="7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153"/>
    <w:rsid w:val="00003B9A"/>
    <w:rsid w:val="00006EF7"/>
    <w:rsid w:val="000107E9"/>
    <w:rsid w:val="00011074"/>
    <w:rsid w:val="0001158B"/>
    <w:rsid w:val="0001160E"/>
    <w:rsid w:val="0001180B"/>
    <w:rsid w:val="0001220A"/>
    <w:rsid w:val="0001264E"/>
    <w:rsid w:val="000132D1"/>
    <w:rsid w:val="00013779"/>
    <w:rsid w:val="00016E0A"/>
    <w:rsid w:val="00017FD0"/>
    <w:rsid w:val="000201D6"/>
    <w:rsid w:val="000205C5"/>
    <w:rsid w:val="00025316"/>
    <w:rsid w:val="00025D0A"/>
    <w:rsid w:val="00031DAC"/>
    <w:rsid w:val="000341EC"/>
    <w:rsid w:val="0003569E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6A50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851"/>
    <w:rsid w:val="00082CCB"/>
    <w:rsid w:val="000852F8"/>
    <w:rsid w:val="00085954"/>
    <w:rsid w:val="00085F2C"/>
    <w:rsid w:val="00086F04"/>
    <w:rsid w:val="000936BD"/>
    <w:rsid w:val="000A002B"/>
    <w:rsid w:val="000A3125"/>
    <w:rsid w:val="000B0519"/>
    <w:rsid w:val="000B1ABD"/>
    <w:rsid w:val="000B300B"/>
    <w:rsid w:val="000B403A"/>
    <w:rsid w:val="000B4065"/>
    <w:rsid w:val="000B420F"/>
    <w:rsid w:val="000B4971"/>
    <w:rsid w:val="000B61FD"/>
    <w:rsid w:val="000C0BF7"/>
    <w:rsid w:val="000C5626"/>
    <w:rsid w:val="000C5FE3"/>
    <w:rsid w:val="000C6479"/>
    <w:rsid w:val="000C751D"/>
    <w:rsid w:val="000D122A"/>
    <w:rsid w:val="000D6887"/>
    <w:rsid w:val="000D755F"/>
    <w:rsid w:val="000D75D7"/>
    <w:rsid w:val="000E48DB"/>
    <w:rsid w:val="000E55AD"/>
    <w:rsid w:val="000E630D"/>
    <w:rsid w:val="000F0F3E"/>
    <w:rsid w:val="000F18D3"/>
    <w:rsid w:val="001001BD"/>
    <w:rsid w:val="00102222"/>
    <w:rsid w:val="00106ED7"/>
    <w:rsid w:val="001071E9"/>
    <w:rsid w:val="00112FAD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3749C"/>
    <w:rsid w:val="00143103"/>
    <w:rsid w:val="00150F84"/>
    <w:rsid w:val="0015165C"/>
    <w:rsid w:val="00154B51"/>
    <w:rsid w:val="00154F23"/>
    <w:rsid w:val="0015750A"/>
    <w:rsid w:val="00162E10"/>
    <w:rsid w:val="0016419B"/>
    <w:rsid w:val="00164AE4"/>
    <w:rsid w:val="00165B64"/>
    <w:rsid w:val="001676F0"/>
    <w:rsid w:val="00171925"/>
    <w:rsid w:val="00173998"/>
    <w:rsid w:val="00174617"/>
    <w:rsid w:val="001759A7"/>
    <w:rsid w:val="00176398"/>
    <w:rsid w:val="0018325E"/>
    <w:rsid w:val="00184F0B"/>
    <w:rsid w:val="0019168D"/>
    <w:rsid w:val="001A4192"/>
    <w:rsid w:val="001A789E"/>
    <w:rsid w:val="001A7910"/>
    <w:rsid w:val="001B03CF"/>
    <w:rsid w:val="001B20A6"/>
    <w:rsid w:val="001B3F31"/>
    <w:rsid w:val="001B5859"/>
    <w:rsid w:val="001B79C9"/>
    <w:rsid w:val="001C4B93"/>
    <w:rsid w:val="001C5C86"/>
    <w:rsid w:val="001C718D"/>
    <w:rsid w:val="001D24D6"/>
    <w:rsid w:val="001D26A7"/>
    <w:rsid w:val="001D31FC"/>
    <w:rsid w:val="001D44B2"/>
    <w:rsid w:val="001E14C4"/>
    <w:rsid w:val="001E1821"/>
    <w:rsid w:val="001E2F4F"/>
    <w:rsid w:val="001E63C4"/>
    <w:rsid w:val="001F18B0"/>
    <w:rsid w:val="001F1F75"/>
    <w:rsid w:val="001F243A"/>
    <w:rsid w:val="001F55CA"/>
    <w:rsid w:val="001F7D5F"/>
    <w:rsid w:val="001F7EB4"/>
    <w:rsid w:val="002000C2"/>
    <w:rsid w:val="002004DA"/>
    <w:rsid w:val="00205F25"/>
    <w:rsid w:val="00207A99"/>
    <w:rsid w:val="0022176B"/>
    <w:rsid w:val="00221ADA"/>
    <w:rsid w:val="00221B1E"/>
    <w:rsid w:val="002255FF"/>
    <w:rsid w:val="00227B50"/>
    <w:rsid w:val="0023032B"/>
    <w:rsid w:val="002310E6"/>
    <w:rsid w:val="00236F75"/>
    <w:rsid w:val="00240DCD"/>
    <w:rsid w:val="0024367C"/>
    <w:rsid w:val="002476F7"/>
    <w:rsid w:val="0024786B"/>
    <w:rsid w:val="00251D80"/>
    <w:rsid w:val="002534C1"/>
    <w:rsid w:val="00254FB5"/>
    <w:rsid w:val="002552BC"/>
    <w:rsid w:val="002640E5"/>
    <w:rsid w:val="0026436F"/>
    <w:rsid w:val="002644BF"/>
    <w:rsid w:val="0026606E"/>
    <w:rsid w:val="00272736"/>
    <w:rsid w:val="00273FD6"/>
    <w:rsid w:val="002761FC"/>
    <w:rsid w:val="00276403"/>
    <w:rsid w:val="002776A9"/>
    <w:rsid w:val="00281C34"/>
    <w:rsid w:val="00283472"/>
    <w:rsid w:val="00284C64"/>
    <w:rsid w:val="00284D6F"/>
    <w:rsid w:val="00290359"/>
    <w:rsid w:val="0029220B"/>
    <w:rsid w:val="002944FD"/>
    <w:rsid w:val="0029775A"/>
    <w:rsid w:val="002C04BF"/>
    <w:rsid w:val="002C15A7"/>
    <w:rsid w:val="002C171D"/>
    <w:rsid w:val="002C1C50"/>
    <w:rsid w:val="002C5514"/>
    <w:rsid w:val="002C651D"/>
    <w:rsid w:val="002C665D"/>
    <w:rsid w:val="002C7607"/>
    <w:rsid w:val="002E20ED"/>
    <w:rsid w:val="002E6A7D"/>
    <w:rsid w:val="002E7A9E"/>
    <w:rsid w:val="002F3C41"/>
    <w:rsid w:val="002F6C5C"/>
    <w:rsid w:val="0030045C"/>
    <w:rsid w:val="00301F0C"/>
    <w:rsid w:val="00302A98"/>
    <w:rsid w:val="00303944"/>
    <w:rsid w:val="003074C5"/>
    <w:rsid w:val="00313242"/>
    <w:rsid w:val="003150CA"/>
    <w:rsid w:val="003205AD"/>
    <w:rsid w:val="00321FF1"/>
    <w:rsid w:val="003237BD"/>
    <w:rsid w:val="0032527E"/>
    <w:rsid w:val="0032689D"/>
    <w:rsid w:val="0033027D"/>
    <w:rsid w:val="00331177"/>
    <w:rsid w:val="00331259"/>
    <w:rsid w:val="00333D9A"/>
    <w:rsid w:val="00334CA0"/>
    <w:rsid w:val="00335107"/>
    <w:rsid w:val="00335FB2"/>
    <w:rsid w:val="003362F5"/>
    <w:rsid w:val="00344158"/>
    <w:rsid w:val="00347B74"/>
    <w:rsid w:val="003501A4"/>
    <w:rsid w:val="00350525"/>
    <w:rsid w:val="00355CB6"/>
    <w:rsid w:val="003617AA"/>
    <w:rsid w:val="0036386D"/>
    <w:rsid w:val="00366257"/>
    <w:rsid w:val="0037118C"/>
    <w:rsid w:val="0037538B"/>
    <w:rsid w:val="00381708"/>
    <w:rsid w:val="0038516D"/>
    <w:rsid w:val="003869D7"/>
    <w:rsid w:val="00392C4D"/>
    <w:rsid w:val="003970E9"/>
    <w:rsid w:val="003A08AA"/>
    <w:rsid w:val="003A1EB0"/>
    <w:rsid w:val="003A3129"/>
    <w:rsid w:val="003B22E8"/>
    <w:rsid w:val="003C0F14"/>
    <w:rsid w:val="003C2960"/>
    <w:rsid w:val="003C2DA6"/>
    <w:rsid w:val="003C5DB9"/>
    <w:rsid w:val="003C6DA6"/>
    <w:rsid w:val="003C6EB3"/>
    <w:rsid w:val="003D1632"/>
    <w:rsid w:val="003D2781"/>
    <w:rsid w:val="003D62A9"/>
    <w:rsid w:val="003D7E29"/>
    <w:rsid w:val="003E0F8A"/>
    <w:rsid w:val="003E24B8"/>
    <w:rsid w:val="003E381D"/>
    <w:rsid w:val="003E530E"/>
    <w:rsid w:val="003F022E"/>
    <w:rsid w:val="003F04C7"/>
    <w:rsid w:val="003F268E"/>
    <w:rsid w:val="003F57E3"/>
    <w:rsid w:val="003F60A1"/>
    <w:rsid w:val="003F6BC8"/>
    <w:rsid w:val="003F7142"/>
    <w:rsid w:val="003F7B3D"/>
    <w:rsid w:val="0040053D"/>
    <w:rsid w:val="00405391"/>
    <w:rsid w:val="00406261"/>
    <w:rsid w:val="004072A4"/>
    <w:rsid w:val="00411698"/>
    <w:rsid w:val="00411AC6"/>
    <w:rsid w:val="00411EED"/>
    <w:rsid w:val="00412675"/>
    <w:rsid w:val="00412B66"/>
    <w:rsid w:val="004134DF"/>
    <w:rsid w:val="00414164"/>
    <w:rsid w:val="00415662"/>
    <w:rsid w:val="0041668F"/>
    <w:rsid w:val="00417177"/>
    <w:rsid w:val="0041789B"/>
    <w:rsid w:val="0042023B"/>
    <w:rsid w:val="004260A5"/>
    <w:rsid w:val="00432283"/>
    <w:rsid w:val="0043745F"/>
    <w:rsid w:val="00437A58"/>
    <w:rsid w:val="00437F58"/>
    <w:rsid w:val="0044029F"/>
    <w:rsid w:val="00440A98"/>
    <w:rsid w:val="00440BC9"/>
    <w:rsid w:val="00451AF0"/>
    <w:rsid w:val="00454609"/>
    <w:rsid w:val="00455DE4"/>
    <w:rsid w:val="0048223A"/>
    <w:rsid w:val="0048267C"/>
    <w:rsid w:val="004876B9"/>
    <w:rsid w:val="00493445"/>
    <w:rsid w:val="00493A79"/>
    <w:rsid w:val="00495840"/>
    <w:rsid w:val="004A0678"/>
    <w:rsid w:val="004A2168"/>
    <w:rsid w:val="004A328F"/>
    <w:rsid w:val="004A40BE"/>
    <w:rsid w:val="004A6A60"/>
    <w:rsid w:val="004A77DD"/>
    <w:rsid w:val="004C3087"/>
    <w:rsid w:val="004C634D"/>
    <w:rsid w:val="004D24B9"/>
    <w:rsid w:val="004D3CFB"/>
    <w:rsid w:val="004E05E1"/>
    <w:rsid w:val="004E2CE2"/>
    <w:rsid w:val="004E313F"/>
    <w:rsid w:val="004E4773"/>
    <w:rsid w:val="004E5172"/>
    <w:rsid w:val="004E6F8A"/>
    <w:rsid w:val="004F1686"/>
    <w:rsid w:val="004F2D5D"/>
    <w:rsid w:val="004F63C6"/>
    <w:rsid w:val="004F7CC0"/>
    <w:rsid w:val="004F7F0F"/>
    <w:rsid w:val="00501D60"/>
    <w:rsid w:val="00502CD2"/>
    <w:rsid w:val="00502D71"/>
    <w:rsid w:val="00503EE7"/>
    <w:rsid w:val="00504E33"/>
    <w:rsid w:val="00506B6C"/>
    <w:rsid w:val="005104F1"/>
    <w:rsid w:val="00514361"/>
    <w:rsid w:val="00514EAA"/>
    <w:rsid w:val="00515184"/>
    <w:rsid w:val="00517776"/>
    <w:rsid w:val="005210CE"/>
    <w:rsid w:val="00530932"/>
    <w:rsid w:val="00533724"/>
    <w:rsid w:val="00533A63"/>
    <w:rsid w:val="00540770"/>
    <w:rsid w:val="0054287C"/>
    <w:rsid w:val="0054637E"/>
    <w:rsid w:val="00547F8D"/>
    <w:rsid w:val="005507A9"/>
    <w:rsid w:val="0055216E"/>
    <w:rsid w:val="00552C2C"/>
    <w:rsid w:val="00552DAA"/>
    <w:rsid w:val="00555157"/>
    <w:rsid w:val="005555B7"/>
    <w:rsid w:val="00555BB6"/>
    <w:rsid w:val="005562A8"/>
    <w:rsid w:val="005573BB"/>
    <w:rsid w:val="00557B2E"/>
    <w:rsid w:val="00560C24"/>
    <w:rsid w:val="00560D0E"/>
    <w:rsid w:val="00561267"/>
    <w:rsid w:val="00571130"/>
    <w:rsid w:val="00571E3F"/>
    <w:rsid w:val="00574059"/>
    <w:rsid w:val="00577026"/>
    <w:rsid w:val="00583BAF"/>
    <w:rsid w:val="00586951"/>
    <w:rsid w:val="00587B67"/>
    <w:rsid w:val="00590087"/>
    <w:rsid w:val="00592728"/>
    <w:rsid w:val="005A032D"/>
    <w:rsid w:val="005A3D4D"/>
    <w:rsid w:val="005A5888"/>
    <w:rsid w:val="005A5C16"/>
    <w:rsid w:val="005A7577"/>
    <w:rsid w:val="005B0A86"/>
    <w:rsid w:val="005B5E49"/>
    <w:rsid w:val="005B6D21"/>
    <w:rsid w:val="005C0750"/>
    <w:rsid w:val="005C29F7"/>
    <w:rsid w:val="005C4F58"/>
    <w:rsid w:val="005C5E8D"/>
    <w:rsid w:val="005C78F2"/>
    <w:rsid w:val="005D057C"/>
    <w:rsid w:val="005D3FEC"/>
    <w:rsid w:val="005D44BE"/>
    <w:rsid w:val="005D4B52"/>
    <w:rsid w:val="005D7E6B"/>
    <w:rsid w:val="005E088B"/>
    <w:rsid w:val="005E435E"/>
    <w:rsid w:val="005E476A"/>
    <w:rsid w:val="005E4E4F"/>
    <w:rsid w:val="005F548D"/>
    <w:rsid w:val="005F77C8"/>
    <w:rsid w:val="00600B3A"/>
    <w:rsid w:val="00602288"/>
    <w:rsid w:val="00603CA1"/>
    <w:rsid w:val="006107B7"/>
    <w:rsid w:val="00611EC4"/>
    <w:rsid w:val="00612542"/>
    <w:rsid w:val="006146D2"/>
    <w:rsid w:val="00615F7F"/>
    <w:rsid w:val="00620B3F"/>
    <w:rsid w:val="006239E7"/>
    <w:rsid w:val="006245B8"/>
    <w:rsid w:val="0062477C"/>
    <w:rsid w:val="006254C4"/>
    <w:rsid w:val="006303D9"/>
    <w:rsid w:val="00630BCA"/>
    <w:rsid w:val="006323BE"/>
    <w:rsid w:val="00632F06"/>
    <w:rsid w:val="006418C6"/>
    <w:rsid w:val="00641ED8"/>
    <w:rsid w:val="00644E12"/>
    <w:rsid w:val="00647477"/>
    <w:rsid w:val="0064753A"/>
    <w:rsid w:val="006508AC"/>
    <w:rsid w:val="00654493"/>
    <w:rsid w:val="00654893"/>
    <w:rsid w:val="00662741"/>
    <w:rsid w:val="006633A4"/>
    <w:rsid w:val="00664195"/>
    <w:rsid w:val="00667B0A"/>
    <w:rsid w:val="00667DD2"/>
    <w:rsid w:val="00667F0A"/>
    <w:rsid w:val="00671BBB"/>
    <w:rsid w:val="00682237"/>
    <w:rsid w:val="00686B74"/>
    <w:rsid w:val="006914A2"/>
    <w:rsid w:val="00694A94"/>
    <w:rsid w:val="00694FAB"/>
    <w:rsid w:val="006A0EF8"/>
    <w:rsid w:val="006A225A"/>
    <w:rsid w:val="006A36D3"/>
    <w:rsid w:val="006A45BA"/>
    <w:rsid w:val="006A5607"/>
    <w:rsid w:val="006B34C4"/>
    <w:rsid w:val="006B34E9"/>
    <w:rsid w:val="006B4280"/>
    <w:rsid w:val="006B4637"/>
    <w:rsid w:val="006B4B1C"/>
    <w:rsid w:val="006B4C7A"/>
    <w:rsid w:val="006B6C49"/>
    <w:rsid w:val="006C0918"/>
    <w:rsid w:val="006C2E80"/>
    <w:rsid w:val="006C2F31"/>
    <w:rsid w:val="006C3BDE"/>
    <w:rsid w:val="006C4991"/>
    <w:rsid w:val="006C7E41"/>
    <w:rsid w:val="006D6AD0"/>
    <w:rsid w:val="006E0F19"/>
    <w:rsid w:val="006E1FDA"/>
    <w:rsid w:val="006E2BE0"/>
    <w:rsid w:val="006E5E87"/>
    <w:rsid w:val="006E7195"/>
    <w:rsid w:val="006F0550"/>
    <w:rsid w:val="006F1A44"/>
    <w:rsid w:val="006F681D"/>
    <w:rsid w:val="00706A1A"/>
    <w:rsid w:val="00707673"/>
    <w:rsid w:val="00713334"/>
    <w:rsid w:val="00714865"/>
    <w:rsid w:val="007162BE"/>
    <w:rsid w:val="0071721E"/>
    <w:rsid w:val="00717B9F"/>
    <w:rsid w:val="00721122"/>
    <w:rsid w:val="00722267"/>
    <w:rsid w:val="0072494A"/>
    <w:rsid w:val="00730B12"/>
    <w:rsid w:val="00732003"/>
    <w:rsid w:val="007335C7"/>
    <w:rsid w:val="00733DFA"/>
    <w:rsid w:val="00740452"/>
    <w:rsid w:val="0074097A"/>
    <w:rsid w:val="00743E6E"/>
    <w:rsid w:val="0074481D"/>
    <w:rsid w:val="00746DFC"/>
    <w:rsid w:val="00746F46"/>
    <w:rsid w:val="00750937"/>
    <w:rsid w:val="0075252A"/>
    <w:rsid w:val="0075584F"/>
    <w:rsid w:val="00756D28"/>
    <w:rsid w:val="0075712F"/>
    <w:rsid w:val="00760EB8"/>
    <w:rsid w:val="00762E72"/>
    <w:rsid w:val="00764B84"/>
    <w:rsid w:val="00765028"/>
    <w:rsid w:val="00771D1E"/>
    <w:rsid w:val="007768FB"/>
    <w:rsid w:val="0078034D"/>
    <w:rsid w:val="00780811"/>
    <w:rsid w:val="00790446"/>
    <w:rsid w:val="00790BCC"/>
    <w:rsid w:val="00795CEE"/>
    <w:rsid w:val="00796003"/>
    <w:rsid w:val="00796F94"/>
    <w:rsid w:val="007974F5"/>
    <w:rsid w:val="007977D7"/>
    <w:rsid w:val="007A5AA5"/>
    <w:rsid w:val="007A605F"/>
    <w:rsid w:val="007A6136"/>
    <w:rsid w:val="007A66C2"/>
    <w:rsid w:val="007A7F32"/>
    <w:rsid w:val="007B0CF1"/>
    <w:rsid w:val="007B0F49"/>
    <w:rsid w:val="007B29DB"/>
    <w:rsid w:val="007B3D9C"/>
    <w:rsid w:val="007B43FD"/>
    <w:rsid w:val="007B4AE1"/>
    <w:rsid w:val="007C033A"/>
    <w:rsid w:val="007C0632"/>
    <w:rsid w:val="007C47B8"/>
    <w:rsid w:val="007C48E0"/>
    <w:rsid w:val="007C6735"/>
    <w:rsid w:val="007C7E14"/>
    <w:rsid w:val="007D02AE"/>
    <w:rsid w:val="007D03D2"/>
    <w:rsid w:val="007D1AB2"/>
    <w:rsid w:val="007D20B1"/>
    <w:rsid w:val="007D36CF"/>
    <w:rsid w:val="007D6B71"/>
    <w:rsid w:val="007E7D17"/>
    <w:rsid w:val="007F054B"/>
    <w:rsid w:val="007F0A38"/>
    <w:rsid w:val="007F1EB2"/>
    <w:rsid w:val="007F1F1C"/>
    <w:rsid w:val="007F522E"/>
    <w:rsid w:val="007F6D60"/>
    <w:rsid w:val="007F7421"/>
    <w:rsid w:val="00801F7F"/>
    <w:rsid w:val="0080428C"/>
    <w:rsid w:val="00804E50"/>
    <w:rsid w:val="00806DF0"/>
    <w:rsid w:val="00811160"/>
    <w:rsid w:val="00813C1F"/>
    <w:rsid w:val="008146A2"/>
    <w:rsid w:val="008179C8"/>
    <w:rsid w:val="0082054B"/>
    <w:rsid w:val="00820FC0"/>
    <w:rsid w:val="00823204"/>
    <w:rsid w:val="0082464D"/>
    <w:rsid w:val="008247ED"/>
    <w:rsid w:val="00825A21"/>
    <w:rsid w:val="0082729E"/>
    <w:rsid w:val="00827D95"/>
    <w:rsid w:val="0083242E"/>
    <w:rsid w:val="00833206"/>
    <w:rsid w:val="00833818"/>
    <w:rsid w:val="00834A60"/>
    <w:rsid w:val="0083790D"/>
    <w:rsid w:val="00837BCD"/>
    <w:rsid w:val="008415DE"/>
    <w:rsid w:val="00850175"/>
    <w:rsid w:val="00852223"/>
    <w:rsid w:val="00853111"/>
    <w:rsid w:val="0085530D"/>
    <w:rsid w:val="008563DD"/>
    <w:rsid w:val="00860A3A"/>
    <w:rsid w:val="00860E5F"/>
    <w:rsid w:val="008628E6"/>
    <w:rsid w:val="00863E89"/>
    <w:rsid w:val="00865B5A"/>
    <w:rsid w:val="00872B3B"/>
    <w:rsid w:val="008744CA"/>
    <w:rsid w:val="008817C3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5723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C6020"/>
    <w:rsid w:val="008D15F9"/>
    <w:rsid w:val="008D658B"/>
    <w:rsid w:val="008E0E59"/>
    <w:rsid w:val="008E35B3"/>
    <w:rsid w:val="008E68F0"/>
    <w:rsid w:val="008E6A47"/>
    <w:rsid w:val="008E779F"/>
    <w:rsid w:val="00922C8F"/>
    <w:rsid w:val="00922FCB"/>
    <w:rsid w:val="009348AA"/>
    <w:rsid w:val="0093599E"/>
    <w:rsid w:val="00935CB0"/>
    <w:rsid w:val="00936900"/>
    <w:rsid w:val="00936A95"/>
    <w:rsid w:val="00937C6F"/>
    <w:rsid w:val="00940398"/>
    <w:rsid w:val="009421BD"/>
    <w:rsid w:val="009428A9"/>
    <w:rsid w:val="009437A2"/>
    <w:rsid w:val="00944B28"/>
    <w:rsid w:val="00946433"/>
    <w:rsid w:val="009513F5"/>
    <w:rsid w:val="00951F79"/>
    <w:rsid w:val="0095435E"/>
    <w:rsid w:val="00956502"/>
    <w:rsid w:val="00967838"/>
    <w:rsid w:val="00971F18"/>
    <w:rsid w:val="00971F92"/>
    <w:rsid w:val="00974385"/>
    <w:rsid w:val="00975141"/>
    <w:rsid w:val="00981A0A"/>
    <w:rsid w:val="009822EC"/>
    <w:rsid w:val="00982CD6"/>
    <w:rsid w:val="0098323C"/>
    <w:rsid w:val="00983673"/>
    <w:rsid w:val="00985B73"/>
    <w:rsid w:val="009870A7"/>
    <w:rsid w:val="00992266"/>
    <w:rsid w:val="00994A54"/>
    <w:rsid w:val="009A010C"/>
    <w:rsid w:val="009A0B51"/>
    <w:rsid w:val="009A3BC4"/>
    <w:rsid w:val="009A527F"/>
    <w:rsid w:val="009A582A"/>
    <w:rsid w:val="009A5DBE"/>
    <w:rsid w:val="009A6092"/>
    <w:rsid w:val="009B1936"/>
    <w:rsid w:val="009B1A06"/>
    <w:rsid w:val="009B1A8B"/>
    <w:rsid w:val="009B4168"/>
    <w:rsid w:val="009B493F"/>
    <w:rsid w:val="009B5FCD"/>
    <w:rsid w:val="009B6658"/>
    <w:rsid w:val="009C119E"/>
    <w:rsid w:val="009C241D"/>
    <w:rsid w:val="009C2977"/>
    <w:rsid w:val="009C2DCC"/>
    <w:rsid w:val="009C5AD3"/>
    <w:rsid w:val="009D0C31"/>
    <w:rsid w:val="009D3703"/>
    <w:rsid w:val="009E0467"/>
    <w:rsid w:val="009E150E"/>
    <w:rsid w:val="009E5CE4"/>
    <w:rsid w:val="009E6786"/>
    <w:rsid w:val="009E6C21"/>
    <w:rsid w:val="009F7959"/>
    <w:rsid w:val="009F7EA1"/>
    <w:rsid w:val="00A01CFF"/>
    <w:rsid w:val="00A06EE2"/>
    <w:rsid w:val="00A10539"/>
    <w:rsid w:val="00A119E3"/>
    <w:rsid w:val="00A11A63"/>
    <w:rsid w:val="00A15763"/>
    <w:rsid w:val="00A226C6"/>
    <w:rsid w:val="00A27912"/>
    <w:rsid w:val="00A30F3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306B"/>
    <w:rsid w:val="00A952C4"/>
    <w:rsid w:val="00A97002"/>
    <w:rsid w:val="00A97A52"/>
    <w:rsid w:val="00AA04DE"/>
    <w:rsid w:val="00AA0D6A"/>
    <w:rsid w:val="00AA3D41"/>
    <w:rsid w:val="00AA47A3"/>
    <w:rsid w:val="00AB0726"/>
    <w:rsid w:val="00AB4950"/>
    <w:rsid w:val="00AB4D0A"/>
    <w:rsid w:val="00AB58BF"/>
    <w:rsid w:val="00AB6A33"/>
    <w:rsid w:val="00AC496B"/>
    <w:rsid w:val="00AC5A80"/>
    <w:rsid w:val="00AC65A2"/>
    <w:rsid w:val="00AC6AE6"/>
    <w:rsid w:val="00AD0751"/>
    <w:rsid w:val="00AD0CB0"/>
    <w:rsid w:val="00AD2837"/>
    <w:rsid w:val="00AD5642"/>
    <w:rsid w:val="00AD773C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65EC"/>
    <w:rsid w:val="00B078D6"/>
    <w:rsid w:val="00B106BB"/>
    <w:rsid w:val="00B10DEF"/>
    <w:rsid w:val="00B1248D"/>
    <w:rsid w:val="00B137CE"/>
    <w:rsid w:val="00B14709"/>
    <w:rsid w:val="00B15DBD"/>
    <w:rsid w:val="00B2743D"/>
    <w:rsid w:val="00B27E99"/>
    <w:rsid w:val="00B3015C"/>
    <w:rsid w:val="00B31093"/>
    <w:rsid w:val="00B331E8"/>
    <w:rsid w:val="00B344D8"/>
    <w:rsid w:val="00B35F99"/>
    <w:rsid w:val="00B37AD5"/>
    <w:rsid w:val="00B40B0E"/>
    <w:rsid w:val="00B424D7"/>
    <w:rsid w:val="00B567D1"/>
    <w:rsid w:val="00B7040B"/>
    <w:rsid w:val="00B70966"/>
    <w:rsid w:val="00B71DFB"/>
    <w:rsid w:val="00B73B4C"/>
    <w:rsid w:val="00B73D56"/>
    <w:rsid w:val="00B73F75"/>
    <w:rsid w:val="00B76F15"/>
    <w:rsid w:val="00B7732A"/>
    <w:rsid w:val="00B8008C"/>
    <w:rsid w:val="00B83F36"/>
    <w:rsid w:val="00B8483E"/>
    <w:rsid w:val="00B84958"/>
    <w:rsid w:val="00B8527E"/>
    <w:rsid w:val="00B91835"/>
    <w:rsid w:val="00B9184C"/>
    <w:rsid w:val="00B946CD"/>
    <w:rsid w:val="00B96481"/>
    <w:rsid w:val="00B96E34"/>
    <w:rsid w:val="00BA09F9"/>
    <w:rsid w:val="00BA0A6D"/>
    <w:rsid w:val="00BA1AAC"/>
    <w:rsid w:val="00BA2CA6"/>
    <w:rsid w:val="00BA3A53"/>
    <w:rsid w:val="00BA3C54"/>
    <w:rsid w:val="00BA4095"/>
    <w:rsid w:val="00BA458E"/>
    <w:rsid w:val="00BA5B43"/>
    <w:rsid w:val="00BB2D0C"/>
    <w:rsid w:val="00BB4560"/>
    <w:rsid w:val="00BB5EBF"/>
    <w:rsid w:val="00BC07EF"/>
    <w:rsid w:val="00BC642A"/>
    <w:rsid w:val="00BD2788"/>
    <w:rsid w:val="00BD2D0D"/>
    <w:rsid w:val="00BD38C2"/>
    <w:rsid w:val="00BD64EA"/>
    <w:rsid w:val="00BD6E1A"/>
    <w:rsid w:val="00BE1F94"/>
    <w:rsid w:val="00BF0680"/>
    <w:rsid w:val="00BF537E"/>
    <w:rsid w:val="00BF6E60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1CF5"/>
    <w:rsid w:val="00C3799C"/>
    <w:rsid w:val="00C404DB"/>
    <w:rsid w:val="00C40902"/>
    <w:rsid w:val="00C4305E"/>
    <w:rsid w:val="00C43D1E"/>
    <w:rsid w:val="00C44336"/>
    <w:rsid w:val="00C50F7C"/>
    <w:rsid w:val="00C51704"/>
    <w:rsid w:val="00C52173"/>
    <w:rsid w:val="00C53535"/>
    <w:rsid w:val="00C53EF7"/>
    <w:rsid w:val="00C54E31"/>
    <w:rsid w:val="00C5591F"/>
    <w:rsid w:val="00C56243"/>
    <w:rsid w:val="00C57C50"/>
    <w:rsid w:val="00C61D9D"/>
    <w:rsid w:val="00C71440"/>
    <w:rsid w:val="00C715CA"/>
    <w:rsid w:val="00C720C5"/>
    <w:rsid w:val="00C733D9"/>
    <w:rsid w:val="00C7495D"/>
    <w:rsid w:val="00C77CE9"/>
    <w:rsid w:val="00C87AD3"/>
    <w:rsid w:val="00C87B56"/>
    <w:rsid w:val="00C933D3"/>
    <w:rsid w:val="00C94B79"/>
    <w:rsid w:val="00C96ADD"/>
    <w:rsid w:val="00C96FEE"/>
    <w:rsid w:val="00CA0968"/>
    <w:rsid w:val="00CA168E"/>
    <w:rsid w:val="00CA6D7C"/>
    <w:rsid w:val="00CB0647"/>
    <w:rsid w:val="00CB0F3C"/>
    <w:rsid w:val="00CB4236"/>
    <w:rsid w:val="00CC0129"/>
    <w:rsid w:val="00CC0674"/>
    <w:rsid w:val="00CC0BBD"/>
    <w:rsid w:val="00CC1538"/>
    <w:rsid w:val="00CC517A"/>
    <w:rsid w:val="00CC5424"/>
    <w:rsid w:val="00CC72A4"/>
    <w:rsid w:val="00CD09A6"/>
    <w:rsid w:val="00CD3153"/>
    <w:rsid w:val="00CF2CBA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51CC"/>
    <w:rsid w:val="00D66D7E"/>
    <w:rsid w:val="00D66DDC"/>
    <w:rsid w:val="00D70996"/>
    <w:rsid w:val="00D71F40"/>
    <w:rsid w:val="00D72698"/>
    <w:rsid w:val="00D73EC4"/>
    <w:rsid w:val="00D7519F"/>
    <w:rsid w:val="00D77416"/>
    <w:rsid w:val="00D80FC6"/>
    <w:rsid w:val="00D85C40"/>
    <w:rsid w:val="00D94917"/>
    <w:rsid w:val="00D9584D"/>
    <w:rsid w:val="00D96330"/>
    <w:rsid w:val="00DA394E"/>
    <w:rsid w:val="00DA6A79"/>
    <w:rsid w:val="00DA74F3"/>
    <w:rsid w:val="00DB0693"/>
    <w:rsid w:val="00DB69F3"/>
    <w:rsid w:val="00DC00E4"/>
    <w:rsid w:val="00DC0CA8"/>
    <w:rsid w:val="00DC4907"/>
    <w:rsid w:val="00DD017C"/>
    <w:rsid w:val="00DD29C0"/>
    <w:rsid w:val="00DD397A"/>
    <w:rsid w:val="00DD5874"/>
    <w:rsid w:val="00DD58B7"/>
    <w:rsid w:val="00DD6699"/>
    <w:rsid w:val="00DE200A"/>
    <w:rsid w:val="00DE2CC3"/>
    <w:rsid w:val="00DE3168"/>
    <w:rsid w:val="00DE4CD1"/>
    <w:rsid w:val="00DF2496"/>
    <w:rsid w:val="00DF2625"/>
    <w:rsid w:val="00DF68FA"/>
    <w:rsid w:val="00DF7676"/>
    <w:rsid w:val="00E007C5"/>
    <w:rsid w:val="00E00DBF"/>
    <w:rsid w:val="00E0213F"/>
    <w:rsid w:val="00E033E0"/>
    <w:rsid w:val="00E037C2"/>
    <w:rsid w:val="00E047AE"/>
    <w:rsid w:val="00E1026B"/>
    <w:rsid w:val="00E13100"/>
    <w:rsid w:val="00E13CB2"/>
    <w:rsid w:val="00E20C37"/>
    <w:rsid w:val="00E22B0B"/>
    <w:rsid w:val="00E418DE"/>
    <w:rsid w:val="00E50F94"/>
    <w:rsid w:val="00E52C57"/>
    <w:rsid w:val="00E54D16"/>
    <w:rsid w:val="00E565EB"/>
    <w:rsid w:val="00E57D43"/>
    <w:rsid w:val="00E57E7D"/>
    <w:rsid w:val="00E6338D"/>
    <w:rsid w:val="00E641CC"/>
    <w:rsid w:val="00E66312"/>
    <w:rsid w:val="00E7008C"/>
    <w:rsid w:val="00E70C9C"/>
    <w:rsid w:val="00E75539"/>
    <w:rsid w:val="00E76CED"/>
    <w:rsid w:val="00E77515"/>
    <w:rsid w:val="00E84CD8"/>
    <w:rsid w:val="00E90B85"/>
    <w:rsid w:val="00E91679"/>
    <w:rsid w:val="00E9206B"/>
    <w:rsid w:val="00E92350"/>
    <w:rsid w:val="00E92452"/>
    <w:rsid w:val="00E92601"/>
    <w:rsid w:val="00E94CC1"/>
    <w:rsid w:val="00E9590B"/>
    <w:rsid w:val="00E96431"/>
    <w:rsid w:val="00EA19C2"/>
    <w:rsid w:val="00EA2E8F"/>
    <w:rsid w:val="00EA7BA4"/>
    <w:rsid w:val="00EB17C7"/>
    <w:rsid w:val="00EB18D7"/>
    <w:rsid w:val="00EB2729"/>
    <w:rsid w:val="00EB6106"/>
    <w:rsid w:val="00EC11A9"/>
    <w:rsid w:val="00EC3039"/>
    <w:rsid w:val="00EC5235"/>
    <w:rsid w:val="00ED51A4"/>
    <w:rsid w:val="00ED5B7A"/>
    <w:rsid w:val="00ED66CB"/>
    <w:rsid w:val="00ED6B03"/>
    <w:rsid w:val="00ED7A5B"/>
    <w:rsid w:val="00EE17DA"/>
    <w:rsid w:val="00EF0905"/>
    <w:rsid w:val="00EF0D53"/>
    <w:rsid w:val="00F07C92"/>
    <w:rsid w:val="00F138AB"/>
    <w:rsid w:val="00F14B43"/>
    <w:rsid w:val="00F17162"/>
    <w:rsid w:val="00F203C7"/>
    <w:rsid w:val="00F215E2"/>
    <w:rsid w:val="00F21E3F"/>
    <w:rsid w:val="00F23E6B"/>
    <w:rsid w:val="00F23FE4"/>
    <w:rsid w:val="00F24D07"/>
    <w:rsid w:val="00F3411B"/>
    <w:rsid w:val="00F41A27"/>
    <w:rsid w:val="00F42934"/>
    <w:rsid w:val="00F4338D"/>
    <w:rsid w:val="00F436EF"/>
    <w:rsid w:val="00F439E6"/>
    <w:rsid w:val="00F440D3"/>
    <w:rsid w:val="00F446AC"/>
    <w:rsid w:val="00F45549"/>
    <w:rsid w:val="00F4632A"/>
    <w:rsid w:val="00F46EAF"/>
    <w:rsid w:val="00F52C58"/>
    <w:rsid w:val="00F5312B"/>
    <w:rsid w:val="00F5774F"/>
    <w:rsid w:val="00F57FE6"/>
    <w:rsid w:val="00F6064C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6312"/>
    <w:rsid w:val="00F873C2"/>
    <w:rsid w:val="00F921F1"/>
    <w:rsid w:val="00F940D0"/>
    <w:rsid w:val="00FA3A81"/>
    <w:rsid w:val="00FA4B6B"/>
    <w:rsid w:val="00FA5526"/>
    <w:rsid w:val="00FB127E"/>
    <w:rsid w:val="00FB214A"/>
    <w:rsid w:val="00FB6DE3"/>
    <w:rsid w:val="00FC0804"/>
    <w:rsid w:val="00FC3B6D"/>
    <w:rsid w:val="00FD388C"/>
    <w:rsid w:val="00FD3A4E"/>
    <w:rsid w:val="00FD586B"/>
    <w:rsid w:val="00FD6494"/>
    <w:rsid w:val="00FD6800"/>
    <w:rsid w:val="00FE209D"/>
    <w:rsid w:val="00FF0220"/>
    <w:rsid w:val="00FF11D9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6631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link w:val="EXChar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933D3"/>
    <w:pPr>
      <w:ind w:firstLineChars="200" w:firstLine="420"/>
    </w:pPr>
  </w:style>
  <w:style w:type="character" w:customStyle="1" w:styleId="NOZchn">
    <w:name w:val="NO Zchn"/>
    <w:link w:val="NO"/>
    <w:qFormat/>
    <w:rsid w:val="00DE2CC3"/>
    <w:rPr>
      <w:color w:val="000000"/>
      <w:lang w:eastAsia="ja-JP"/>
    </w:rPr>
  </w:style>
  <w:style w:type="character" w:customStyle="1" w:styleId="TFChar">
    <w:name w:val="TF Char"/>
    <w:link w:val="TF"/>
    <w:qFormat/>
    <w:rsid w:val="007A66C2"/>
    <w:rPr>
      <w:rFonts w:ascii="Arial" w:hAnsi="Arial"/>
      <w:b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C87B56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eastAsia="en-US"/>
    </w:rPr>
  </w:style>
  <w:style w:type="character" w:customStyle="1" w:styleId="1Char">
    <w:name w:val="标题 1 Char"/>
    <w:basedOn w:val="a0"/>
    <w:link w:val="1"/>
    <w:rsid w:val="00331259"/>
    <w:rPr>
      <w:rFonts w:ascii="Arial" w:hAnsi="Arial"/>
      <w:sz w:val="36"/>
      <w:lang w:eastAsia="ja-JP"/>
    </w:rPr>
  </w:style>
  <w:style w:type="character" w:customStyle="1" w:styleId="3Char">
    <w:name w:val="标题 3 Char"/>
    <w:basedOn w:val="a0"/>
    <w:link w:val="3"/>
    <w:rsid w:val="005507A9"/>
    <w:rPr>
      <w:rFonts w:ascii="Arial" w:hAnsi="Arial"/>
      <w:sz w:val="28"/>
      <w:lang w:eastAsia="ja-JP"/>
    </w:rPr>
  </w:style>
  <w:style w:type="character" w:customStyle="1" w:styleId="CRCoverPageZchn">
    <w:name w:val="CR Cover Page Zchn"/>
    <w:link w:val="CRCoverPage"/>
    <w:rsid w:val="00946433"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82464D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4A2168"/>
    <w:rPr>
      <w:rFonts w:eastAsia="Malgun Gothic"/>
      <w:color w:val="FF0000"/>
      <w:lang w:eastAsia="en-US"/>
    </w:rPr>
  </w:style>
  <w:style w:type="character" w:customStyle="1" w:styleId="NOChar">
    <w:name w:val="NO Char"/>
    <w:qFormat/>
    <w:rsid w:val="009D0C31"/>
  </w:style>
  <w:style w:type="character" w:customStyle="1" w:styleId="EXChar">
    <w:name w:val="EX Char"/>
    <w:link w:val="EX"/>
    <w:qFormat/>
    <w:locked/>
    <w:rsid w:val="00E66312"/>
    <w:rPr>
      <w:color w:val="000000"/>
      <w:lang w:eastAsia="ja-JP"/>
    </w:rPr>
  </w:style>
  <w:style w:type="character" w:customStyle="1" w:styleId="B1Char1">
    <w:name w:val="B1 Char1"/>
    <w:rsid w:val="00583BAF"/>
    <w:rPr>
      <w:rFonts w:ascii="Times New Roman" w:hAnsi="Times New Roman"/>
      <w:lang w:val="x-none"/>
    </w:rPr>
  </w:style>
  <w:style w:type="character" w:customStyle="1" w:styleId="B2Char">
    <w:name w:val="B2 Char"/>
    <w:link w:val="B2"/>
    <w:qFormat/>
    <w:rsid w:val="00583BAF"/>
    <w:rPr>
      <w:color w:val="000000"/>
      <w:lang w:eastAsia="ja-JP"/>
    </w:rPr>
  </w:style>
  <w:style w:type="character" w:customStyle="1" w:styleId="EditorsNoteCharChar">
    <w:name w:val="Editor's Note Char Char"/>
    <w:rsid w:val="00571130"/>
    <w:rPr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6631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link w:val="EXChar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933D3"/>
    <w:pPr>
      <w:ind w:firstLineChars="200" w:firstLine="420"/>
    </w:pPr>
  </w:style>
  <w:style w:type="character" w:customStyle="1" w:styleId="NOZchn">
    <w:name w:val="NO Zchn"/>
    <w:link w:val="NO"/>
    <w:qFormat/>
    <w:rsid w:val="00DE2CC3"/>
    <w:rPr>
      <w:color w:val="000000"/>
      <w:lang w:eastAsia="ja-JP"/>
    </w:rPr>
  </w:style>
  <w:style w:type="character" w:customStyle="1" w:styleId="TFChar">
    <w:name w:val="TF Char"/>
    <w:link w:val="TF"/>
    <w:qFormat/>
    <w:rsid w:val="007A66C2"/>
    <w:rPr>
      <w:rFonts w:ascii="Arial" w:hAnsi="Arial"/>
      <w:b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C87B56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eastAsia="en-US"/>
    </w:rPr>
  </w:style>
  <w:style w:type="character" w:customStyle="1" w:styleId="1Char">
    <w:name w:val="标题 1 Char"/>
    <w:basedOn w:val="a0"/>
    <w:link w:val="1"/>
    <w:rsid w:val="00331259"/>
    <w:rPr>
      <w:rFonts w:ascii="Arial" w:hAnsi="Arial"/>
      <w:sz w:val="36"/>
      <w:lang w:eastAsia="ja-JP"/>
    </w:rPr>
  </w:style>
  <w:style w:type="character" w:customStyle="1" w:styleId="3Char">
    <w:name w:val="标题 3 Char"/>
    <w:basedOn w:val="a0"/>
    <w:link w:val="3"/>
    <w:rsid w:val="005507A9"/>
    <w:rPr>
      <w:rFonts w:ascii="Arial" w:hAnsi="Arial"/>
      <w:sz w:val="28"/>
      <w:lang w:eastAsia="ja-JP"/>
    </w:rPr>
  </w:style>
  <w:style w:type="character" w:customStyle="1" w:styleId="CRCoverPageZchn">
    <w:name w:val="CR Cover Page Zchn"/>
    <w:link w:val="CRCoverPage"/>
    <w:rsid w:val="00946433"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82464D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4A2168"/>
    <w:rPr>
      <w:rFonts w:eastAsia="Malgun Gothic"/>
      <w:color w:val="FF0000"/>
      <w:lang w:eastAsia="en-US"/>
    </w:rPr>
  </w:style>
  <w:style w:type="character" w:customStyle="1" w:styleId="NOChar">
    <w:name w:val="NO Char"/>
    <w:qFormat/>
    <w:rsid w:val="009D0C31"/>
  </w:style>
  <w:style w:type="character" w:customStyle="1" w:styleId="EXChar">
    <w:name w:val="EX Char"/>
    <w:link w:val="EX"/>
    <w:qFormat/>
    <w:locked/>
    <w:rsid w:val="00E66312"/>
    <w:rPr>
      <w:color w:val="000000"/>
      <w:lang w:eastAsia="ja-JP"/>
    </w:rPr>
  </w:style>
  <w:style w:type="character" w:customStyle="1" w:styleId="B1Char1">
    <w:name w:val="B1 Char1"/>
    <w:rsid w:val="00583BAF"/>
    <w:rPr>
      <w:rFonts w:ascii="Times New Roman" w:hAnsi="Times New Roman"/>
      <w:lang w:val="x-none"/>
    </w:rPr>
  </w:style>
  <w:style w:type="character" w:customStyle="1" w:styleId="B2Char">
    <w:name w:val="B2 Char"/>
    <w:link w:val="B2"/>
    <w:qFormat/>
    <w:rsid w:val="00583BAF"/>
    <w:rPr>
      <w:color w:val="000000"/>
      <w:lang w:eastAsia="ja-JP"/>
    </w:rPr>
  </w:style>
  <w:style w:type="character" w:customStyle="1" w:styleId="EditorsNoteCharChar">
    <w:name w:val="Editor's Note Char Char"/>
    <w:rsid w:val="00571130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88433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837070">
                          <w:marLeft w:val="150"/>
                          <w:marRight w:val="150"/>
                          <w:marTop w:val="12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3101">
                          <w:marLeft w:val="150"/>
                          <w:marRight w:val="15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C663C-FC9E-4A52-A4BE-48031D905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CATT01</cp:lastModifiedBy>
  <cp:revision>2</cp:revision>
  <cp:lastPrinted>2000-02-29T11:31:00Z</cp:lastPrinted>
  <dcterms:created xsi:type="dcterms:W3CDTF">2024-08-09T10:00:00Z</dcterms:created>
  <dcterms:modified xsi:type="dcterms:W3CDTF">2024-08-09T10:00:00Z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2f70d1d133048c5f5de2cec04d0364d5917cec845aff369788cbdeb384f8af2b</vt:lpwstr>
  </property>
</Properties>
</file>